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/>
        <w:spacing w:line="600" w:lineRule="exact"/>
        <w:jc w:val="both"/>
        <w:textAlignment w:val="auto"/>
        <w:rPr>
          <w:del w:id="0" w:author="Administrator" w:date="2024-10-08T09:53:21Z"/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del w:id="1" w:author="Administrator" w:date="2024-10-08T09:53:21Z">
        <w:bookmarkStart w:id="0" w:name="_GoBack"/>
        <w:bookmarkEnd w:id="0"/>
        <w:r>
          <w:rPr>
            <w:rFonts w:hint="eastAsia" w:ascii="黑体" w:hAnsi="黑体" w:eastAsia="黑体" w:cs="黑体"/>
            <w:b w:val="0"/>
            <w:bCs w:val="0"/>
            <w:i w:val="0"/>
            <w:shadow w:val="0"/>
            <w:emboss w:val="0"/>
            <w:color w:val="auto"/>
            <w:sz w:val="32"/>
            <w:szCs w:val="32"/>
            <w:u w:val="none"/>
            <w:lang w:eastAsia="zh-CN"/>
          </w:rPr>
          <w:delText>附件</w:delText>
        </w:r>
      </w:del>
      <w:del w:id="2" w:author="Administrator" w:date="2024-10-08T09:53:21Z">
        <w:r>
          <w:rPr>
            <w:rFonts w:hint="eastAsia" w:ascii="黑体" w:hAnsi="黑体" w:eastAsia="黑体" w:cs="黑体"/>
            <w:b w:val="0"/>
            <w:bCs w:val="0"/>
            <w:i w:val="0"/>
            <w:shadow w:val="0"/>
            <w:emboss w:val="0"/>
            <w:color w:val="auto"/>
            <w:sz w:val="32"/>
            <w:szCs w:val="32"/>
            <w:u w:val="none"/>
            <w:lang w:val="en-US" w:eastAsia="zh-CN"/>
          </w:rPr>
          <w:delText>3-4</w:delText>
        </w:r>
      </w:del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shadow w:val="0"/>
          <w:emboss w:val="0"/>
          <w:color w:val="auto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shadow w:val="0"/>
          <w:emboss w:val="0"/>
          <w:color w:val="auto"/>
          <w:sz w:val="44"/>
          <w:szCs w:val="44"/>
          <w:u w:val="none"/>
          <w:lang w:eastAsia="zh-CN"/>
        </w:rPr>
        <w:t>《</w:t>
      </w: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shadow w:val="0"/>
          <w:emboss w:val="0"/>
          <w:color w:val="auto"/>
          <w:sz w:val="44"/>
          <w:szCs w:val="44"/>
          <w:u w:val="none"/>
          <w:lang w:val="en-US" w:eastAsia="zh-CN"/>
        </w:rPr>
        <w:t>国家奖学金申请审批表》填写常见问题</w:t>
      </w:r>
    </w:p>
    <w:p>
      <w:pPr>
        <w:overflowPunct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所填“出生年月”与身份证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号码的出生年月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不一致。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要求：“出生年月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，应与身份证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号码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的出生年月保持一致。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学生“政治面貌”填写不规范。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要求：根据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自身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的实际情况填写，不能随意填写或简写，也不能填“无”。根据中华人民共和国国家标准局发布的“政治面貌代码”，我国政治面貌分为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类，名称如下：中共党员、中共预备党员、共青团员、民革党员、民盟盟员、民建会员、民进会员、农工党党员、致公党党员、九三学社社员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台盟盟员、无党派人士、群众。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学校开展春季招生，学生入学时间为每年二或三月。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要求：“入学时间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，应以学生报考当年招生简章规定的时间为准，并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在“申请理由”栏内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说明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其为春季招生学生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“学制”填写不规范。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要求：“学制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，应填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写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学生入学当年招生简章规定的学习年限，比如三年、四年、五年。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以所填“入学时间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和“学制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计算，参评学生已毕业，应不再具备参评资格，且未附相关情况说明。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二年级及以上年级本专科学生方可申请国家奖学金。特殊学制的学生，根据当年所修课程层次确定参与相应学段的国家奖学金评定，原则上从入学第六年开始不再具备本专科生国家奖学金申请资格。按照“入学时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和“学制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计算，逾期参评的学生应注明原因，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休学、学制期内应征入伍等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“学习成绩排名”或“综合考评排名”接近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或等于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要求：“学习成绩排名”和“综合考评排名”均位于前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（含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）的学生可以申请本专科生国家奖学金，但如排名接近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或等于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，需在“推荐理由”和“院（系）意见”阐述推荐该生参评的充足理由。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“学习成绩排名”“综合考评排名”一项或两项超过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，但小数点按照四舍五入后为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要求：“学习成绩排名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和“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综合考评成绩排名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均位于前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（含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）的学生，可以申请本专科生国家奖学金。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学习成绩排名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综合考评排名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两项任何一项排名计算有小数点都按超过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“学习成绩排名”“综合考评排名”一项或两项超过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，但在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（含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）以内，没有提供详细证明材料。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学习成绩排名”和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综合考评成绩排名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没有进入前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，但达到前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30%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（含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30%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）的学生，如在其他方面表现非常突出，也可申请本专科生国家奖学金，但需提交获奖证书复印件等详细的证明材料。没有提交证明材料的，直接取消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参评资格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“学习成绩排名”“综合考评排名”一项或两项超过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，但在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（含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）以内，提供的证明材料不足以作为支撑。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要求：参照《本专科生国家奖学金评审办法》第七条第二点“成绩要求”。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“学习成绩排名”“综合考评排名”在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—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（含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）内，提供的证明材料没有学校盖章。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要求：“学习成绩排名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综合考评成绩排名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没有进入前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，但达到前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30%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（含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30%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）的学生，如在其他方面表现非常突出，也可申请本专科生国家奖学金，但需提交详细的证明材料，且证明材料须经学校审核盖章确认。未经学校审核盖章确认的，直接取消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参评资格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。未进入前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，且不具备政策规定的破格条件，予以取消。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“学习成绩排名”或“综合考评排名”超过</w:t>
      </w:r>
      <w:r>
        <w:rPr>
          <w:rFonts w:hint="default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30%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，提供证明材料。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要求：对于“学习成绩排名”或“综合考评排名”超过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30%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的，直接取消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参评资格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学校“实行综合考评排名”一栏为空，既没有填“是”，也没有填“否”。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要求：“实行综合考评排名”，应根据实际选择填写“是”或“否”。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“学习成绩排名”“综合考评排名”学生总人数不一致。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要求：“学习成绩排名”“综合考评排名”学生总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数应保持一致。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以往年度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评审中发现有学校“学习成绩排名”以专业总人数为基数，“综合考评排名”以班级人数为基数（如有特殊情况，应备注说明）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“学习成绩排名”“综合考评排名”学生总人数过多。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“学习成绩排名”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“综合考评排名”的学生总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数，应结合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名额分配和评审方式填写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，以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专业或年级或同年级同专业学生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人数为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，不能随意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增加或减少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以往年度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评审中发现有学校将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全体在校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学生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计入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学生将在校期间上过的全部“必修课”门数计入。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要求：必修课门数，应计算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2023—2024学年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所修必修课程门数。同年级同专业学生必修课门数应相同（如果学校培养方案规定学生可以自由选课，需单独备注并提供支撑材料）。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16.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同省份、同学校、同奖项名称填写不统一、不规范。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要求：所获奖项名称、日期、颁奖单位应与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获奖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证书上的名称、日期、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颁奖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 xml:space="preserve">单位一致，不可简写、缩写，不可繁琐描述。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“申请理由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“推荐理由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提到某重大奖项，但在“主要获奖情况”中未体现。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“主要获奖情况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填写的奖项应作为“申请理由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“推荐理由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的佐证，前后一致。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“申请理由”不能全面反映学生的综合素质。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要求：本专科生国家奖学金用于奖励特别优秀的全日制本专科生，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基本条件如下：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具有中华人民共和国国籍；热爱社会主义祖国，拥护中国共产党的领导；遵守宪法和法律，遵守学校规章制度；诚实守信，道德品质优良；在校期间学习成绩优异，创新能力、社会实践、综合素质等方面特别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学生将高中阶段的表现写进国家奖学金“申请理由”。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要求：“申请理由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全面、简要、真实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描述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申请人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2023—2024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学年的表现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学生“申请理由”关于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政治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思想的表述，存在学习内容滞后的问题。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要求：学生应在习近平新时代中国特色社会主义思想指引下，自觉加强政治理论学习，不断提高政治素养，坚持与时俱进。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学生“申请理由”中陈述的政治面貌与“基本情况”中的政治面貌不一致。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要求：通过省学生资助管理系统填报生成《国家奖学金申请审批表》，学生“基本情况”中的信息来自于省学生资助管理系统的基础信息库。学校应及时维护更新省学生资助管理系统，确保基础信息库中学生的“基本情况”与学生参评时的实际情况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学生“申请理由”书写不规范，存在涂抹、错别字、语句不通顺、字迹潦草等问题。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要求：“申请理由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应为学生本人手写或打印，做到逻辑清晰、层次分明、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用词严谨规范、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语句通顺、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格式整齐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，无错字、别字，无使用不当的标点符号，无涂改，整洁美观，字数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200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字左右。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学生将认证类的证书、申请的专利、发表的论文等非奖项内容填入“主要获奖情况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要求：“主要获奖情况”应填写获得的奖项，是申请人通过竞赛等获得的等级类奖项，或获得的表彰性荣誉。大学生英语、计算机、普通话等认证类的证书，申请的专利，发表的论文等可以填写在“申请理由”中，作为申请学生优秀的支撑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学生出现“申请理由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时间晚于“推荐理由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要求：学生申请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国家奖学金的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时间应不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晚于辅导员或班主任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推荐时间。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“申请人签名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存在打印、代签等问题。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要求：申请人签名，必须是申请人本人手签，不可打印、复印、代签。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同一辅导员或班主任给不同申请学生填写相同或相似的“推荐理由”。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要求：辅导员或班主任应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不同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申请学生，实事求是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给出客观、准确、个性化的推荐理由，不得搞千篇一律、万人一面的雷同化推荐，字数在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字左右。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“推荐理由”非辅导员或班主任本人亲自填写。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要求：“推荐理由”应为申请学生所属的辅导员或班主任本人填写，不可代写、复印。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“推荐人（辅导员或班主任）签名”有代签或使用签名章的情况。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要求：推荐人（辅导员或班主任）签名应为推荐人手签，不可代签、打印、复印，不可使用签名章。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“推荐理由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日期，早于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“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申请理由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落款日期，晚于“院（系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或“学校意见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的落款日期。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“推荐理由”落款日期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应晚于“申请理由”落款日期，早于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“院（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）意见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“学校意见”落款日期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“院系意见”只填写“同意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”或“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同意推荐”。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要求：院（系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需对评审程序、辅导员或班主任推荐的学生是否符合评审要求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进行审核，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同时出具公示结论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。“院（系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不可过于简单。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“院系主管学生工作领导签名”非主管领导本人所签或使用签名章。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要求：“院系主管学生工作领导签名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，应由主管领导本人手签，不可代签、打印、复印，不可使用签名章。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“院（系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“学校意见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用印不统一，有的使用党组织公章，有的使用行政公章。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要求：同一学校应选择使用统一的公章。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“院（系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）意见”落款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日期，早于“申请理由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日期或“推荐理由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日期，晚于“学校意见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要求：“院（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落款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日期，应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晚于“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”落款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日期和“推荐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理由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落款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日期，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早于“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学校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落款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日期。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具体日期的填写，还需符合公示要求。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公示时间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不符合文件规定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严格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《本专科生国家奖学金评审办法》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进行公示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，校内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公示时间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不少于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个工作日。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“公示不少于5个工作日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的计算不准确。有的学校周一开始公示，周五结束公示，“学校意见</w:t>
      </w:r>
      <w:r>
        <w:rPr>
          <w:rFonts w:hint="eastAsia" w:ascii="黑体" w:hAnsi="黑体" w:eastAsia="黑体" w:cs="黑体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的落款日期为周五当日。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要求：公示时间以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24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小时为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一天，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即开始公示当日当时至第二天当时为一天。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因此，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公示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个工作日，在具体日期上应超过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天。“学校意见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的落款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日期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应在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eastAsia="zh-CN"/>
        </w:rPr>
        <w:t>公示结束后。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“申请理由”“推荐理由”“院（系）意见”中表述逻辑不清晰，不同方面的表述相互交叉。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要求：“申请理由”“推荐理由”“院（系）意见”，通常从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政治思想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、学习成绩、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创新能力、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社会实践、综合素质等方面进行描述或评价，对同一个方面的描述或评价应集中。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37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标点符号使用不恰当。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color w:val="auto"/>
          <w:sz w:val="32"/>
          <w:szCs w:val="32"/>
          <w:u w:val="none"/>
          <w:lang w:val="en-US" w:eastAsia="zh-CN"/>
        </w:rPr>
        <w:t>要求：应使用中文标点符号，且使用规范。句尾不随意使用感叹号。顿号、逗号、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  <w:t>分号、句号反映表述内容之间的逻辑关系。并列关系（如思想政治、学习成绩、创新能力、社会实践等）的内容在使用顿号、逗号、分号和句号时要统一，不能混用。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</w:rPr>
        <w:t>“推荐理由”“院（系）意见”“学校意见”填写时间处于节假日的</w:t>
      </w: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eastAsia="zh-CN"/>
        </w:rPr>
        <w:t>。</w:t>
      </w:r>
    </w:p>
    <w:p>
      <w:pPr>
        <w:numPr>
          <w:ilvl w:val="-1"/>
          <w:numId w:val="0"/>
        </w:numPr>
        <w:spacing w:line="600" w:lineRule="exact"/>
        <w:ind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 xml:space="preserve"> 要求：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“推荐理由”“院（系）意见”“学校意见”填写时间处于节假日的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需提供学校盖章的情况说明。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color w:val="auto"/>
          <w:sz w:val="32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9FC22FB-7BD4-4B53-A2AE-F818E19D52D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8F395B3B-6A7F-4868-B7D3-27DEC8D5FECB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63342DD-F0C6-4D4B-AAA2-763C15CABD7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38BF1C3-ADDC-40E7-8BCA-5D89EF1A69D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EB6652"/>
    <w:multiLevelType w:val="singleLevel"/>
    <w:tmpl w:val="6FEB6652"/>
    <w:lvl w:ilvl="0" w:tentative="0">
      <w:start w:val="3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jNzFlMGFhNWNhMTJlNDc1MWU0NWUyYmNjNDEzNWYifQ=="/>
  </w:docVars>
  <w:rsids>
    <w:rsidRoot w:val="4F45071A"/>
    <w:rsid w:val="00AB0E0F"/>
    <w:rsid w:val="00C0081E"/>
    <w:rsid w:val="01B90B0D"/>
    <w:rsid w:val="04D9257F"/>
    <w:rsid w:val="06321153"/>
    <w:rsid w:val="07AB67CE"/>
    <w:rsid w:val="07DF0DF5"/>
    <w:rsid w:val="0A525988"/>
    <w:rsid w:val="0B1C0F00"/>
    <w:rsid w:val="0B967BA7"/>
    <w:rsid w:val="0D834936"/>
    <w:rsid w:val="0FD276F7"/>
    <w:rsid w:val="0FE01A7E"/>
    <w:rsid w:val="10E505CD"/>
    <w:rsid w:val="12357262"/>
    <w:rsid w:val="12AC40B3"/>
    <w:rsid w:val="131971FA"/>
    <w:rsid w:val="13972BC9"/>
    <w:rsid w:val="16231359"/>
    <w:rsid w:val="17D63A33"/>
    <w:rsid w:val="19C47EAF"/>
    <w:rsid w:val="19D603B3"/>
    <w:rsid w:val="1ABF2FC7"/>
    <w:rsid w:val="1BC6023D"/>
    <w:rsid w:val="1D5351D1"/>
    <w:rsid w:val="1D56328D"/>
    <w:rsid w:val="1DD5785C"/>
    <w:rsid w:val="1FD11AE6"/>
    <w:rsid w:val="2014112F"/>
    <w:rsid w:val="23101D1D"/>
    <w:rsid w:val="2A917CA4"/>
    <w:rsid w:val="2C5A4C89"/>
    <w:rsid w:val="2CED6B8B"/>
    <w:rsid w:val="2E852797"/>
    <w:rsid w:val="319E3AAF"/>
    <w:rsid w:val="32D0439B"/>
    <w:rsid w:val="353949D7"/>
    <w:rsid w:val="35A263DD"/>
    <w:rsid w:val="35B95F0D"/>
    <w:rsid w:val="35D4289C"/>
    <w:rsid w:val="386510D0"/>
    <w:rsid w:val="3A0557A4"/>
    <w:rsid w:val="3A06258B"/>
    <w:rsid w:val="3C8946F2"/>
    <w:rsid w:val="3DF32005"/>
    <w:rsid w:val="40DE2506"/>
    <w:rsid w:val="410B1343"/>
    <w:rsid w:val="41B50A70"/>
    <w:rsid w:val="47F24C9D"/>
    <w:rsid w:val="48B032C1"/>
    <w:rsid w:val="4BF22B09"/>
    <w:rsid w:val="4DA841F4"/>
    <w:rsid w:val="4E61394D"/>
    <w:rsid w:val="4F45071A"/>
    <w:rsid w:val="4F4F45AE"/>
    <w:rsid w:val="4FAD0E58"/>
    <w:rsid w:val="5174440A"/>
    <w:rsid w:val="51892F55"/>
    <w:rsid w:val="534E6681"/>
    <w:rsid w:val="53784818"/>
    <w:rsid w:val="558365DF"/>
    <w:rsid w:val="563A552C"/>
    <w:rsid w:val="5AF15012"/>
    <w:rsid w:val="5DC62860"/>
    <w:rsid w:val="5ED55643"/>
    <w:rsid w:val="611D43EE"/>
    <w:rsid w:val="61906D52"/>
    <w:rsid w:val="635C32B4"/>
    <w:rsid w:val="63F55CC4"/>
    <w:rsid w:val="65337E18"/>
    <w:rsid w:val="65E019AC"/>
    <w:rsid w:val="6A7172B1"/>
    <w:rsid w:val="6AE4783D"/>
    <w:rsid w:val="6B6F5838"/>
    <w:rsid w:val="6CE36467"/>
    <w:rsid w:val="6D8220B7"/>
    <w:rsid w:val="70433442"/>
    <w:rsid w:val="71CF4A5B"/>
    <w:rsid w:val="72750F69"/>
    <w:rsid w:val="73A02646"/>
    <w:rsid w:val="73C83597"/>
    <w:rsid w:val="74ED70F5"/>
    <w:rsid w:val="75E45E88"/>
    <w:rsid w:val="78562C5C"/>
    <w:rsid w:val="79BF3362"/>
    <w:rsid w:val="7AB269A2"/>
    <w:rsid w:val="7ABD0B4F"/>
    <w:rsid w:val="7B7D2454"/>
    <w:rsid w:val="7E4E60C1"/>
    <w:rsid w:val="7F4C47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3921</Words>
  <Characters>4068</Characters>
  <Lines>0</Lines>
  <Paragraphs>0</Paragraphs>
  <TotalTime>65</TotalTime>
  <ScaleCrop>false</ScaleCrop>
  <LinksUpToDate>false</LinksUpToDate>
  <CharactersWithSpaces>4073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2022-09-21T03:55:00Z</dcterms:created>
  <dc:creator>HW</dc:creator>
  <cp:lastModifiedBy>Administrator</cp:lastModifiedBy>
  <cp:lastPrinted>2024-09-27T03:27:00Z</cp:lastPrinted>
  <dcterms:modified xsi:type="dcterms:W3CDTF">2024-10-08T01:53:25Z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D8CC98D8F36D4CACA6A30893C525011F</vt:lpwstr>
  </property>
</Properties>
</file>